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EE5FA" w14:textId="4ACA714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F6A6C" w:rsidRPr="004F6A6C">
        <w:rPr>
          <w:b/>
          <w:i/>
          <w:noProof/>
          <w:sz w:val="28"/>
        </w:rPr>
        <w:t>S5-194097</w:t>
      </w:r>
    </w:p>
    <w:p w14:paraId="5C197F56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254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6E61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7814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615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F3BC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D0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32DB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A506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D13F9" w14:textId="77777777" w:rsidR="001E41F3" w:rsidRPr="00410371" w:rsidRDefault="00A004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65F43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D1D09" w14:textId="47F81075" w:rsidR="001E41F3" w:rsidRPr="00410371" w:rsidRDefault="008534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5A5FD2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2748A9" w14:textId="77777777" w:rsidR="001E41F3" w:rsidRPr="00410371" w:rsidRDefault="00A004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B3F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68B596" w14:textId="74060929" w:rsidR="001E41F3" w:rsidRPr="00410371" w:rsidRDefault="00396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0B0E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7CB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9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B9A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0F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12DBF7" w14:textId="77777777" w:rsidTr="00547111">
        <w:tc>
          <w:tcPr>
            <w:tcW w:w="9641" w:type="dxa"/>
            <w:gridSpan w:val="9"/>
          </w:tcPr>
          <w:p w14:paraId="73F16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8D55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9F32B2" w14:textId="77777777" w:rsidTr="00A7671C">
        <w:tc>
          <w:tcPr>
            <w:tcW w:w="2835" w:type="dxa"/>
          </w:tcPr>
          <w:p w14:paraId="4F1596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3D2F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47E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592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830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BC12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F1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94C2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7059D" w14:textId="77777777" w:rsidR="00F25D98" w:rsidRDefault="00A004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68CE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2A8714" w14:textId="77777777" w:rsidTr="00547111">
        <w:tc>
          <w:tcPr>
            <w:tcW w:w="9640" w:type="dxa"/>
            <w:gridSpan w:val="11"/>
          </w:tcPr>
          <w:p w14:paraId="42CBA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A00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8CD1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ED18E" w14:textId="77777777" w:rsidR="001E41F3" w:rsidRDefault="00347BB4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</w:t>
            </w:r>
            <w:r w:rsidR="0066401D">
              <w:t>on of charging parameter for interworking with EPC</w:t>
            </w:r>
          </w:p>
        </w:tc>
      </w:tr>
      <w:tr w:rsidR="001E41F3" w14:paraId="7C9825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761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0C2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44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D818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3B3C4" w14:textId="77777777" w:rsidR="001E41F3" w:rsidRDefault="002F1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55927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DF1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EFB7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0A8B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7CE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FD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BF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4F3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ED4E5C" w14:textId="77777777" w:rsidR="001E41F3" w:rsidRDefault="002F10B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4DE42C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7E19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F54FC" w14:textId="64FFB477" w:rsidR="001E41F3" w:rsidRDefault="00B308B3" w:rsidP="004E5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06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4E5AF9">
              <w:rPr>
                <w:noProof/>
              </w:rPr>
              <w:t>7</w:t>
            </w:r>
          </w:p>
        </w:tc>
      </w:tr>
      <w:tr w:rsidR="001E41F3" w14:paraId="7244F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D09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E1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1F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C74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E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09D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6FD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A8FC3" w14:textId="77777777" w:rsidR="001E41F3" w:rsidRDefault="002F1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9F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875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32147" w14:textId="77777777" w:rsidR="001E41F3" w:rsidRDefault="003904A5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3C829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32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F3D3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2BF8B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F2465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A92D76" w14:textId="77777777" w:rsidTr="00547111">
        <w:tc>
          <w:tcPr>
            <w:tcW w:w="1843" w:type="dxa"/>
          </w:tcPr>
          <w:p w14:paraId="77FF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34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A12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1F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827C1" w14:textId="754C78DE" w:rsidR="001E41F3" w:rsidRDefault="00E028F3" w:rsidP="00DB3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E028F3">
              <w:rPr>
                <w:noProof/>
              </w:rPr>
              <w:t xml:space="preserve">n the EPS </w:t>
            </w:r>
            <w:r>
              <w:rPr>
                <w:noProof/>
              </w:rPr>
              <w:t>and</w:t>
            </w:r>
            <w:r w:rsidRPr="00E028F3">
              <w:rPr>
                <w:noProof/>
              </w:rPr>
              <w:t xml:space="preserve"> 5G</w:t>
            </w:r>
            <w:r>
              <w:rPr>
                <w:noProof/>
              </w:rPr>
              <w:t xml:space="preserve">S </w:t>
            </w:r>
            <w:r w:rsidRPr="00E028F3">
              <w:rPr>
                <w:noProof/>
              </w:rPr>
              <w:t xml:space="preserve">interworking </w:t>
            </w:r>
            <w:r>
              <w:rPr>
                <w:noProof/>
              </w:rPr>
              <w:t>scenarios,</w:t>
            </w:r>
            <w:r w:rsidR="00560B45">
              <w:rPr>
                <w:noProof/>
              </w:rPr>
              <w:t xml:space="preserve"> the </w:t>
            </w:r>
            <w:r w:rsidR="00DB3ED5" w:rsidRPr="00D626DB">
              <w:rPr>
                <w:noProof/>
                <w:lang w:eastAsia="zh-CN"/>
              </w:rPr>
              <w:t>charging information</w:t>
            </w:r>
            <w:r w:rsidR="00DB3ED5">
              <w:rPr>
                <w:noProof/>
                <w:lang w:eastAsia="zh-CN"/>
              </w:rPr>
              <w:t xml:space="preserve"> for EPS and 5GS interworking should be considered.</w:t>
            </w:r>
          </w:p>
        </w:tc>
      </w:tr>
      <w:tr w:rsidR="001E41F3" w14:paraId="4C90F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B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8F1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A67" w14:paraId="7AF07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50D8" w14:textId="77777777" w:rsidR="006D3A67" w:rsidRDefault="006D3A67" w:rsidP="006D3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A580B" w14:textId="314AEAA9" w:rsidR="006D3A67" w:rsidRDefault="006D3A67" w:rsidP="004802B3">
            <w:pPr>
              <w:pStyle w:val="CRCoverPage"/>
              <w:spacing w:after="0"/>
              <w:ind w:left="100"/>
              <w:rPr>
                <w:noProof/>
              </w:rPr>
            </w:pPr>
            <w:r w:rsidRPr="00AA7080">
              <w:t>Add the</w:t>
            </w:r>
            <w:r w:rsidR="004802B3">
              <w:t xml:space="preserve"> charging parameters for interworking with EPC into the CHF CDR</w:t>
            </w:r>
            <w:r w:rsidRPr="00AA7080">
              <w:t>.</w:t>
            </w:r>
          </w:p>
        </w:tc>
      </w:tr>
      <w:tr w:rsidR="006D3A67" w14:paraId="77BE1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62CF" w14:textId="77777777" w:rsidR="006D3A67" w:rsidRDefault="006D3A67" w:rsidP="006D3A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B919D" w14:textId="77777777" w:rsidR="006D3A67" w:rsidRDefault="006D3A67" w:rsidP="006D3A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A67" w14:paraId="036B26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383BC" w14:textId="77777777" w:rsidR="006D3A67" w:rsidRDefault="006D3A67" w:rsidP="006D3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19557" w14:textId="62770502" w:rsidR="006D3A67" w:rsidRDefault="006D3A67" w:rsidP="004802B3">
            <w:pPr>
              <w:pStyle w:val="CRCoverPage"/>
              <w:spacing w:after="0"/>
              <w:ind w:left="100"/>
              <w:rPr>
                <w:noProof/>
              </w:rPr>
            </w:pPr>
            <w:r w:rsidRPr="00AA7080">
              <w:t>Charging</w:t>
            </w:r>
            <w:r w:rsidR="004802B3">
              <w:t xml:space="preserve"> </w:t>
            </w:r>
            <w:r w:rsidR="00ED7399">
              <w:t xml:space="preserve">for interworking with EPC is not </w:t>
            </w:r>
            <w:r w:rsidR="00B5118E" w:rsidRPr="00B5118E">
              <w:t>capatiable</w:t>
            </w:r>
            <w:r w:rsidRPr="00AA7080">
              <w:t xml:space="preserve">. </w:t>
            </w:r>
          </w:p>
        </w:tc>
      </w:tr>
      <w:tr w:rsidR="001E41F3" w14:paraId="6E872EE5" w14:textId="77777777" w:rsidTr="00547111">
        <w:tc>
          <w:tcPr>
            <w:tcW w:w="2694" w:type="dxa"/>
            <w:gridSpan w:val="2"/>
          </w:tcPr>
          <w:p w14:paraId="40BDB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110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75E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EF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8C0BF" w14:textId="0C537E90" w:rsidR="001E41F3" w:rsidRDefault="00F5236B" w:rsidP="00BF63D0">
            <w:pPr>
              <w:pStyle w:val="CRCoverPage"/>
              <w:spacing w:after="0"/>
              <w:ind w:left="100"/>
              <w:rPr>
                <w:noProof/>
              </w:rPr>
            </w:pPr>
            <w:r w:rsidRPr="00F5236B">
              <w:rPr>
                <w:noProof/>
              </w:rPr>
              <w:t>5.1.5.1.</w:t>
            </w:r>
            <w:r w:rsidR="00BF63D0">
              <w:rPr>
                <w:noProof/>
              </w:rPr>
              <w:t>x</w:t>
            </w:r>
            <w:r>
              <w:rPr>
                <w:noProof/>
              </w:rPr>
              <w:t>(new),</w:t>
            </w:r>
            <w:r>
              <w:t xml:space="preserve"> 5.1.5.1.y(new), 5.1.5.1.z(new)</w:t>
            </w:r>
            <w:r w:rsidR="00EC74E3">
              <w:t>, 5.2.5.2</w:t>
            </w:r>
          </w:p>
        </w:tc>
      </w:tr>
      <w:tr w:rsidR="001E41F3" w14:paraId="24C27D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9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36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A526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D6F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3BA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0BB4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1DBE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26480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67F7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C47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0EA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4A355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AA5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583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E5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90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C3F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CF9FA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EE3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40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8C73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A303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7D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E8D7D" w14:textId="77777777" w:rsidR="001E41F3" w:rsidRDefault="007E4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6C2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B72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3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83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42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7E3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FB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CC2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8982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51571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81E" w:rsidRPr="001F3F67" w14:paraId="474AEB2C" w14:textId="77777777" w:rsidTr="00ED7399">
        <w:tc>
          <w:tcPr>
            <w:tcW w:w="9521" w:type="dxa"/>
            <w:shd w:val="clear" w:color="auto" w:fill="FFFFCC"/>
            <w:vAlign w:val="center"/>
          </w:tcPr>
          <w:p w14:paraId="4687155A" w14:textId="77777777" w:rsidR="005D381E" w:rsidRPr="001F3F67" w:rsidRDefault="005D381E" w:rsidP="00ED73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460393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bookmarkStart w:id="4" w:name="_GoBack"/>
            <w:bookmarkEnd w:id="4"/>
          </w:p>
        </w:tc>
      </w:tr>
    </w:tbl>
    <w:p w14:paraId="1841C284" w14:textId="77777777" w:rsidR="007E269C" w:rsidRDefault="007E269C" w:rsidP="007E269C">
      <w:pPr>
        <w:pStyle w:val="5"/>
      </w:pPr>
      <w:bookmarkStart w:id="5" w:name="_Toc4604498"/>
      <w:bookmarkEnd w:id="2"/>
      <w:bookmarkEnd w:id="3"/>
      <w:r>
        <w:t>5.1.5.1.15</w:t>
      </w:r>
      <w:r>
        <w:tab/>
        <w:t>User Location Information</w:t>
      </w:r>
      <w:bookmarkEnd w:id="5"/>
    </w:p>
    <w:p w14:paraId="2DD00C22" w14:textId="77777777" w:rsidR="007E269C" w:rsidRDefault="007E269C" w:rsidP="007E269C">
      <w:pPr>
        <w:rPr>
          <w:lang w:bidi="ar-IQ"/>
        </w:rPr>
      </w:pPr>
      <w:r>
        <w:t xml:space="preserve">This field contains the User Location as described in </w:t>
      </w:r>
      <w:r>
        <w:rPr>
          <w:lang w:bidi="ar-IQ"/>
        </w:rPr>
        <w:tab/>
        <w:t>TS 29.571 [</w:t>
      </w:r>
      <w:r>
        <w:t>249</w:t>
      </w:r>
      <w:r>
        <w:rPr>
          <w:lang w:bidi="ar-IQ"/>
        </w:rPr>
        <w:t>].</w:t>
      </w:r>
    </w:p>
    <w:p w14:paraId="30C7DC44" w14:textId="77777777" w:rsidR="0092002B" w:rsidRDefault="0092002B" w:rsidP="0092002B">
      <w:pPr>
        <w:pStyle w:val="5"/>
        <w:rPr>
          <w:ins w:id="6" w:author="Huawei-1" w:date="2019-06-17T23:01:00Z"/>
        </w:rPr>
      </w:pPr>
      <w:ins w:id="7" w:author="Huawei-1" w:date="2019-06-17T23:01:00Z">
        <w:r>
          <w:t>5.1.5.1.X</w:t>
        </w:r>
        <w:r>
          <w:tab/>
          <w:t>APN Selection Mode</w:t>
        </w:r>
      </w:ins>
    </w:p>
    <w:p w14:paraId="7E59E741" w14:textId="77777777" w:rsidR="0092002B" w:rsidRDefault="0092002B" w:rsidP="0092002B">
      <w:pPr>
        <w:rPr>
          <w:ins w:id="8" w:author="Huawei-1" w:date="2019-06-17T23:01:00Z"/>
        </w:rPr>
      </w:pPr>
      <w:ins w:id="9" w:author="Huawei-1" w:date="2019-06-17T23:01:00Z">
        <w:r>
          <w:t xml:space="preserve">This field contains APN selection mode as specified in subclause 5.1.2.2.2, which is only used </w:t>
        </w:r>
        <w:r>
          <w:rPr>
            <w:lang w:bidi="ar-IQ"/>
          </w:rPr>
          <w:t xml:space="preserve">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EPC.</w:t>
        </w:r>
      </w:ins>
    </w:p>
    <w:p w14:paraId="5A099E8D" w14:textId="77777777" w:rsidR="0092002B" w:rsidRDefault="0092002B" w:rsidP="0092002B">
      <w:pPr>
        <w:pStyle w:val="5"/>
        <w:rPr>
          <w:ins w:id="10" w:author="Huawei-1" w:date="2019-06-17T23:01:00Z"/>
        </w:rPr>
      </w:pPr>
      <w:ins w:id="11" w:author="Huawei-1" w:date="2019-06-17T23:01:00Z">
        <w:r>
          <w:t>5.1.5.1.y</w:t>
        </w:r>
        <w:r>
          <w:tab/>
        </w:r>
        <w:r>
          <w:rPr>
            <w:noProof/>
          </w:rPr>
          <w:t>CN Operator Selection Entity</w:t>
        </w:r>
      </w:ins>
    </w:p>
    <w:p w14:paraId="3E145D77" w14:textId="77777777" w:rsidR="0092002B" w:rsidRDefault="0092002B" w:rsidP="0092002B">
      <w:pPr>
        <w:rPr>
          <w:ins w:id="12" w:author="Huawei-1" w:date="2019-06-17T23:01:00Z"/>
        </w:rPr>
      </w:pPr>
      <w:ins w:id="13" w:author="Huawei-1" w:date="2019-06-17T23:01:00Z">
        <w:r>
          <w:t xml:space="preserve">This field contains CN operator selection entity as defined in subclause 5.1.2.2.9A, which is only used </w:t>
        </w:r>
        <w:r>
          <w:rPr>
            <w:lang w:bidi="ar-IQ"/>
          </w:rPr>
          <w:t xml:space="preserve">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EPC.</w:t>
        </w:r>
      </w:ins>
    </w:p>
    <w:p w14:paraId="2E527AB2" w14:textId="77777777" w:rsidR="0092002B" w:rsidRDefault="0092002B" w:rsidP="0092002B">
      <w:pPr>
        <w:pStyle w:val="5"/>
        <w:rPr>
          <w:ins w:id="14" w:author="Huawei-1" w:date="2019-06-17T23:01:00Z"/>
        </w:rPr>
      </w:pPr>
      <w:ins w:id="15" w:author="Huawei-1" w:date="2019-06-17T23:01:00Z">
        <w:r>
          <w:t>5.1.5.1.z</w:t>
        </w:r>
        <w:r>
          <w:tab/>
          <w:t>List of Traffic Data Volumes</w:t>
        </w:r>
      </w:ins>
    </w:p>
    <w:p w14:paraId="748F193B" w14:textId="30C2E206" w:rsidR="0092002B" w:rsidRPr="0092002B" w:rsidRDefault="0092002B" w:rsidP="00FE1B04">
      <w:ins w:id="16" w:author="Huawei-1" w:date="2019-06-17T23:01:00Z">
        <w:r>
          <w:t xml:space="preserve">This field contains list of traffic data volumes as defined in subclause 5.1.2.2.25, which is only used </w:t>
        </w:r>
        <w:r>
          <w:rPr>
            <w:lang w:bidi="ar-IQ"/>
          </w:rPr>
          <w:t xml:space="preserve">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81E" w:rsidRPr="001F3F67" w14:paraId="77110308" w14:textId="77777777" w:rsidTr="00ED7399">
        <w:tc>
          <w:tcPr>
            <w:tcW w:w="9521" w:type="dxa"/>
            <w:shd w:val="clear" w:color="auto" w:fill="FFFFCC"/>
            <w:vAlign w:val="center"/>
          </w:tcPr>
          <w:p w14:paraId="7D6DC44F" w14:textId="77777777" w:rsidR="005D381E" w:rsidRPr="001F3F67" w:rsidRDefault="005D381E" w:rsidP="00ED73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4DAE79" w14:textId="77777777" w:rsidR="00A30DED" w:rsidRDefault="00A30DED" w:rsidP="00A30DED">
      <w:pPr>
        <w:pStyle w:val="4"/>
      </w:pPr>
      <w:bookmarkStart w:id="17" w:name="_Toc4604523"/>
      <w:r>
        <w:t>5.2.5.2</w:t>
      </w:r>
      <w:r>
        <w:tab/>
        <w:t>CHF CDRs</w:t>
      </w:r>
    </w:p>
    <w:p w14:paraId="182B2D4E" w14:textId="77777777" w:rsidR="00A30DED" w:rsidRPr="000A0DA1" w:rsidRDefault="00A30DED" w:rsidP="00A30DE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B75B8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E3570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32DC86B" w14:textId="77777777" w:rsidR="00A30DED" w:rsidRDefault="00A30DED" w:rsidP="00A30DED">
      <w:pPr>
        <w:pStyle w:val="PL"/>
        <w:rPr>
          <w:noProof w:val="0"/>
        </w:rPr>
      </w:pPr>
    </w:p>
    <w:p w14:paraId="6E6E90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BEGIN</w:t>
      </w:r>
    </w:p>
    <w:p w14:paraId="229B307B" w14:textId="77777777" w:rsidR="00A30DED" w:rsidRDefault="00A30DED" w:rsidP="00A30DED">
      <w:pPr>
        <w:pStyle w:val="PL"/>
        <w:rPr>
          <w:noProof w:val="0"/>
        </w:rPr>
      </w:pPr>
    </w:p>
    <w:p w14:paraId="369F9C0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4326F7F" w14:textId="77777777" w:rsidR="00A30DED" w:rsidRDefault="00A30DED" w:rsidP="00A30DED">
      <w:pPr>
        <w:pStyle w:val="PL"/>
        <w:rPr>
          <w:noProof w:val="0"/>
        </w:rPr>
      </w:pPr>
    </w:p>
    <w:p w14:paraId="3DEC2DA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89F792B" w14:textId="77777777" w:rsidR="00A30DED" w:rsidRDefault="00A30DED" w:rsidP="00A30DED">
      <w:pPr>
        <w:pStyle w:val="PL"/>
        <w:rPr>
          <w:noProof w:val="0"/>
        </w:rPr>
      </w:pPr>
    </w:p>
    <w:p w14:paraId="08F82DE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404E0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A29B2A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CB6FB9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2DFC5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DA97987" w14:textId="77777777" w:rsidR="00A30DED" w:rsidRDefault="00A30DED" w:rsidP="00A30DED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9A7ED5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A48C60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4E290F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2E09F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E5DC69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0E997FE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1CBA4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C715F3D" w14:textId="77777777" w:rsidR="00A30DED" w:rsidRDefault="00A30DED" w:rsidP="00A30DED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545FAA95" w14:textId="77777777" w:rsidR="00A30DED" w:rsidRPr="00761002" w:rsidRDefault="00A30DED" w:rsidP="00A30DE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52007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68BB26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ED175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484E9A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2A03F1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45E1D0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98B89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92401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5553A81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5654E0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A6E64AB" w14:textId="77777777" w:rsidR="00A30DED" w:rsidRDefault="00A30DED" w:rsidP="00A30DED">
      <w:pPr>
        <w:pStyle w:val="PL"/>
        <w:rPr>
          <w:noProof w:val="0"/>
        </w:rPr>
      </w:pPr>
    </w:p>
    <w:p w14:paraId="1818A1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3FC74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71201C1" w14:textId="77777777" w:rsidR="00A30DED" w:rsidRDefault="00A30DED" w:rsidP="00A30DED">
      <w:pPr>
        <w:pStyle w:val="PL"/>
        <w:rPr>
          <w:noProof w:val="0"/>
        </w:rPr>
      </w:pPr>
    </w:p>
    <w:p w14:paraId="58D9F95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3D40641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6A4C912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ChChSelectionMode,</w:t>
      </w:r>
    </w:p>
    <w:p w14:paraId="1668A9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8481A1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11E73D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66509E6" w14:textId="77777777" w:rsidR="00606642" w:rsidRDefault="00A30DED" w:rsidP="00606642">
      <w:pPr>
        <w:pStyle w:val="PL"/>
        <w:rPr>
          <w:ins w:id="18" w:author="Huawei-1" w:date="2019-06-17T23:12:00Z"/>
          <w:noProof w:val="0"/>
        </w:rPr>
      </w:pPr>
      <w:r>
        <w:rPr>
          <w:noProof w:val="0"/>
        </w:rPr>
        <w:t>ServiceIdentifier</w:t>
      </w:r>
      <w:ins w:id="19" w:author="Huawei-1" w:date="2019-06-17T23:12:00Z">
        <w:r w:rsidR="00606642">
          <w:rPr>
            <w:noProof w:val="0"/>
          </w:rPr>
          <w:t>,</w:t>
        </w:r>
      </w:ins>
    </w:p>
    <w:p w14:paraId="3D3977E6" w14:textId="77777777" w:rsidR="00606642" w:rsidRDefault="00606642" w:rsidP="00606642">
      <w:pPr>
        <w:pStyle w:val="PL"/>
        <w:rPr>
          <w:ins w:id="20" w:author="Huawei-1" w:date="2019-06-17T23:12:00Z"/>
          <w:noProof w:val="0"/>
        </w:rPr>
      </w:pPr>
      <w:ins w:id="21" w:author="Huawei-1" w:date="2019-06-17T23:12:00Z">
        <w:r>
          <w:rPr>
            <w:noProof w:val="0"/>
          </w:rPr>
          <w:t>APNSelectionMode,</w:t>
        </w:r>
      </w:ins>
    </w:p>
    <w:p w14:paraId="60B986FF" w14:textId="77777777" w:rsidR="00606642" w:rsidRDefault="00606642" w:rsidP="00606642">
      <w:pPr>
        <w:pStyle w:val="PL"/>
        <w:rPr>
          <w:ins w:id="22" w:author="Huawei-1" w:date="2019-06-17T23:12:00Z"/>
          <w:noProof w:val="0"/>
        </w:rPr>
      </w:pPr>
      <w:ins w:id="23" w:author="Huawei-1" w:date="2019-06-17T23:12:00Z">
        <w:r>
          <w:rPr>
            <w:noProof w:val="0"/>
          </w:rPr>
          <w:t>CNOperatorSelectionEntity,</w:t>
        </w:r>
      </w:ins>
    </w:p>
    <w:p w14:paraId="584E1C59" w14:textId="78B7910B" w:rsidR="00A30DED" w:rsidRDefault="00606642" w:rsidP="00A30DED">
      <w:pPr>
        <w:pStyle w:val="PL"/>
        <w:rPr>
          <w:noProof w:val="0"/>
        </w:rPr>
      </w:pPr>
      <w:ins w:id="24" w:author="Huawei-1" w:date="2019-06-17T23:12:00Z">
        <w:r>
          <w:rPr>
            <w:noProof w:val="0"/>
          </w:rPr>
          <w:t>ChangeOfCharCondition</w:t>
        </w:r>
      </w:ins>
    </w:p>
    <w:p w14:paraId="47A2731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E266E15" w14:textId="77777777" w:rsidR="00A30DED" w:rsidRDefault="00A30DED" w:rsidP="00A30DED">
      <w:pPr>
        <w:pStyle w:val="PL"/>
        <w:rPr>
          <w:noProof w:val="0"/>
        </w:rPr>
      </w:pPr>
    </w:p>
    <w:p w14:paraId="6359F9F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DD746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6B8B1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67F931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73B77C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F70037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7428A3B" w14:textId="77777777" w:rsidR="00A30DED" w:rsidRDefault="00A30DED" w:rsidP="00A30DED">
      <w:pPr>
        <w:pStyle w:val="PL"/>
        <w:rPr>
          <w:noProof w:val="0"/>
        </w:rPr>
      </w:pPr>
    </w:p>
    <w:p w14:paraId="4EBDDFA3" w14:textId="77777777" w:rsidR="00A30DED" w:rsidRDefault="00A30DED" w:rsidP="00A30DED">
      <w:pPr>
        <w:pStyle w:val="PL"/>
        <w:rPr>
          <w:noProof w:val="0"/>
        </w:rPr>
      </w:pPr>
    </w:p>
    <w:p w14:paraId="653940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;</w:t>
      </w:r>
    </w:p>
    <w:p w14:paraId="60765CCB" w14:textId="77777777" w:rsidR="00A30DED" w:rsidRDefault="00A30DED" w:rsidP="00A30DED">
      <w:pPr>
        <w:pStyle w:val="PL"/>
        <w:rPr>
          <w:noProof w:val="0"/>
        </w:rPr>
      </w:pPr>
    </w:p>
    <w:p w14:paraId="37D2BD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2AB9C4B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33BD14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7C36390" w14:textId="77777777" w:rsidR="00A30DED" w:rsidRDefault="00A30DED" w:rsidP="00A30DED">
      <w:pPr>
        <w:pStyle w:val="PL"/>
        <w:rPr>
          <w:noProof w:val="0"/>
        </w:rPr>
      </w:pPr>
    </w:p>
    <w:p w14:paraId="1DCF90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EE5D02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6FB8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5F92C7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432B280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9AB25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5C6B53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323B051" w14:textId="77777777" w:rsidR="00A30DED" w:rsidRDefault="00A30DED" w:rsidP="00A30DED">
      <w:pPr>
        <w:pStyle w:val="PL"/>
        <w:rPr>
          <w:noProof w:val="0"/>
        </w:rPr>
      </w:pPr>
    </w:p>
    <w:p w14:paraId="5B2FCE0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53FF71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9AA8ED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F37595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96C8E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49D91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7BD5333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D1AC6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74AAAF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68E0B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2521B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304056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C4F9CD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540402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CE98EB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71553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283AF9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97B68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E76FC6A" w14:textId="77777777" w:rsidR="00A30DED" w:rsidRDefault="00A30DED" w:rsidP="00A30DED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05BE2DFA" w14:textId="77777777" w:rsidR="00A30DED" w:rsidRDefault="00A30DED" w:rsidP="00A30DED">
      <w:pPr>
        <w:pStyle w:val="PL"/>
        <w:rPr>
          <w:noProof w:val="0"/>
        </w:rPr>
      </w:pPr>
    </w:p>
    <w:p w14:paraId="6BF67D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A3A763D" w14:textId="77777777" w:rsidR="00A30DED" w:rsidRDefault="00A30DED" w:rsidP="00A30DED">
      <w:pPr>
        <w:pStyle w:val="PL"/>
        <w:rPr>
          <w:noProof w:val="0"/>
        </w:rPr>
      </w:pPr>
    </w:p>
    <w:p w14:paraId="5FD6E60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243EC5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2CEB63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1F3182C6" w14:textId="77777777" w:rsidR="00A30DED" w:rsidRDefault="00A30DED" w:rsidP="00A30DED">
      <w:pPr>
        <w:pStyle w:val="PL"/>
        <w:rPr>
          <w:noProof w:val="0"/>
        </w:rPr>
      </w:pPr>
    </w:p>
    <w:p w14:paraId="4972A62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4E5CA6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536B18F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EA8BD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6B69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5B4C8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3781DA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216AFD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6B6598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3396C5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3A1DE97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893011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2A9D3D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D50EE8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4DC54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394B67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B29588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C356C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891A0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5C856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1A39A1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3C5B678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9A08E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3F859F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044F72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6E8973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3FD85A6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FFD108A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A7052CD" w14:textId="77777777" w:rsidR="00A30DED" w:rsidRDefault="00A30DED" w:rsidP="00A30DE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225660D" w14:textId="77777777" w:rsidR="00A30DED" w:rsidRDefault="00A30DED" w:rsidP="00A30DE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FC8E9ED" w14:textId="77777777" w:rsidR="00A30DED" w:rsidRDefault="00A30DED" w:rsidP="00A30DED">
      <w:pPr>
        <w:pStyle w:val="PL"/>
        <w:rPr>
          <w:ins w:id="25" w:author="Huawei-1" w:date="2019-06-17T23:12:00Z"/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14:paraId="2C9A15E3" w14:textId="6F26C8D5" w:rsidR="009E53AC" w:rsidRDefault="00F14733">
      <w:pPr>
        <w:pStyle w:val="PL"/>
        <w:tabs>
          <w:tab w:val="clear" w:pos="3072"/>
          <w:tab w:val="clear" w:pos="3456"/>
          <w:tab w:val="left" w:pos="3470"/>
        </w:tabs>
        <w:rPr>
          <w:ins w:id="26" w:author="Huawei-1" w:date="2019-06-17T23:12:00Z"/>
          <w:noProof w:val="0"/>
        </w:rPr>
        <w:pPrChange w:id="27" w:author="Huawei-1" w:date="2019-06-17T23:13:00Z">
          <w:pPr>
            <w:pStyle w:val="PL"/>
            <w:tabs>
              <w:tab w:val="clear" w:pos="3456"/>
            </w:tabs>
          </w:pPr>
        </w:pPrChange>
      </w:pPr>
      <w:ins w:id="28" w:author="Huawei-1" w:date="2019-06-17T23:12:00Z">
        <w:r>
          <w:rPr>
            <w:noProof w:val="0"/>
          </w:rPr>
          <w:tab/>
          <w:t>apnSelectionMode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9E53AC">
          <w:rPr>
            <w:noProof w:val="0"/>
          </w:rPr>
          <w:t>[</w:t>
        </w:r>
      </w:ins>
      <w:ins w:id="29" w:author="Huawei-1" w:date="2019-06-17T23:13:00Z">
        <w:r>
          <w:rPr>
            <w:noProof w:val="0"/>
          </w:rPr>
          <w:t>29</w:t>
        </w:r>
      </w:ins>
      <w:ins w:id="30" w:author="Huawei-1" w:date="2019-06-17T23:12:00Z">
        <w:r w:rsidR="009E53AC">
          <w:rPr>
            <w:noProof w:val="0"/>
          </w:rPr>
          <w:t>] APNSelectionMode OPTIONAL,</w:t>
        </w:r>
      </w:ins>
    </w:p>
    <w:p w14:paraId="2E467C29" w14:textId="2A755648" w:rsidR="009E53AC" w:rsidRDefault="009E53AC">
      <w:pPr>
        <w:pStyle w:val="PL"/>
        <w:tabs>
          <w:tab w:val="clear" w:pos="3072"/>
          <w:tab w:val="clear" w:pos="3456"/>
          <w:tab w:val="left" w:pos="3470"/>
        </w:tabs>
        <w:rPr>
          <w:ins w:id="31" w:author="Huawei-1" w:date="2019-06-17T23:12:00Z"/>
          <w:noProof w:val="0"/>
        </w:rPr>
        <w:pPrChange w:id="32" w:author="Huawei-1" w:date="2019-06-17T23:13:00Z">
          <w:pPr>
            <w:pStyle w:val="PL"/>
            <w:tabs>
              <w:tab w:val="clear" w:pos="3456"/>
            </w:tabs>
          </w:pPr>
        </w:pPrChange>
      </w:pPr>
      <w:ins w:id="33" w:author="Huawei-1" w:date="2019-06-17T23:12:00Z">
        <w:r>
          <w:rPr>
            <w:noProof w:val="0"/>
          </w:rPr>
          <w:tab/>
          <w:t>cNOperatorSelectionEnt</w:t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34" w:author="Huawei-1" w:date="2019-06-17T23:13:00Z">
        <w:r w:rsidR="00F14733">
          <w:rPr>
            <w:noProof w:val="0"/>
          </w:rPr>
          <w:t>30</w:t>
        </w:r>
      </w:ins>
      <w:ins w:id="35" w:author="Huawei-1" w:date="2019-06-17T23:12:00Z">
        <w:r>
          <w:rPr>
            <w:noProof w:val="0"/>
          </w:rPr>
          <w:t>] CNOperatorSelectionEntity OPTIONAL,</w:t>
        </w:r>
      </w:ins>
    </w:p>
    <w:p w14:paraId="6115EA70" w14:textId="12104E0D" w:rsidR="009E53AC" w:rsidRDefault="009E53AC">
      <w:pPr>
        <w:pStyle w:val="PL"/>
        <w:tabs>
          <w:tab w:val="clear" w:pos="3072"/>
          <w:tab w:val="clear" w:pos="3456"/>
          <w:tab w:val="left" w:pos="3470"/>
        </w:tabs>
        <w:rPr>
          <w:ins w:id="36" w:author="Huawei-1" w:date="2019-06-17T23:12:00Z"/>
          <w:noProof w:val="0"/>
        </w:rPr>
        <w:pPrChange w:id="37" w:author="Huawei-1" w:date="2019-06-17T23:13:00Z">
          <w:pPr>
            <w:pStyle w:val="PL"/>
            <w:tabs>
              <w:tab w:val="clear" w:pos="3456"/>
            </w:tabs>
          </w:pPr>
        </w:pPrChange>
      </w:pPr>
      <w:ins w:id="38" w:author="Huawei-1" w:date="2019-06-17T23:12:00Z">
        <w:r>
          <w:rPr>
            <w:noProof w:val="0"/>
          </w:rPr>
          <w:tab/>
        </w:r>
        <w:r w:rsidR="00F14733">
          <w:rPr>
            <w:noProof w:val="0"/>
          </w:rPr>
          <w:t>listOfTrafficVolumes</w:t>
        </w:r>
        <w:r w:rsidR="00F14733">
          <w:rPr>
            <w:noProof w:val="0"/>
          </w:rPr>
          <w:tab/>
        </w:r>
        <w:r w:rsidR="00F14733">
          <w:rPr>
            <w:noProof w:val="0"/>
          </w:rPr>
          <w:tab/>
        </w:r>
        <w:r>
          <w:rPr>
            <w:noProof w:val="0"/>
          </w:rPr>
          <w:t>[</w:t>
        </w:r>
      </w:ins>
      <w:ins w:id="39" w:author="Huawei-1" w:date="2019-06-17T23:13:00Z">
        <w:r w:rsidR="00F14733">
          <w:rPr>
            <w:noProof w:val="0"/>
          </w:rPr>
          <w:t>31</w:t>
        </w:r>
      </w:ins>
      <w:ins w:id="40" w:author="Huawei-1" w:date="2019-06-17T23:12:00Z">
        <w:r>
          <w:rPr>
            <w:noProof w:val="0"/>
          </w:rPr>
          <w:t>] SEQUENCE OF ChangeOfCharCondition OPTIONAL</w:t>
        </w:r>
      </w:ins>
    </w:p>
    <w:p w14:paraId="43B743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8A63A21" w14:textId="77777777" w:rsidR="00A30DED" w:rsidRDefault="00A30DED" w:rsidP="00A30DED">
      <w:pPr>
        <w:pStyle w:val="PL"/>
        <w:rPr>
          <w:noProof w:val="0"/>
        </w:rPr>
      </w:pPr>
    </w:p>
    <w:p w14:paraId="4C10E4A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F2073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B0BE0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1ABB331" w14:textId="77777777" w:rsidR="00A30DED" w:rsidRDefault="00A30DED" w:rsidP="00A30DED">
      <w:pPr>
        <w:pStyle w:val="PL"/>
        <w:rPr>
          <w:noProof w:val="0"/>
        </w:rPr>
      </w:pPr>
    </w:p>
    <w:p w14:paraId="630643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252CAE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3EFF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34E617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A238DC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1025B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27CA8BF" w14:textId="77777777" w:rsidR="00A30DED" w:rsidRDefault="00A30DED" w:rsidP="00A30DED">
      <w:pPr>
        <w:pStyle w:val="PL"/>
        <w:rPr>
          <w:noProof w:val="0"/>
        </w:rPr>
      </w:pPr>
    </w:p>
    <w:p w14:paraId="53627529" w14:textId="77777777" w:rsidR="00A30DED" w:rsidRDefault="00A30DED" w:rsidP="00A30DED">
      <w:pPr>
        <w:pStyle w:val="PL"/>
        <w:rPr>
          <w:noProof w:val="0"/>
        </w:rPr>
      </w:pPr>
    </w:p>
    <w:p w14:paraId="033594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9913D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13DEA11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ED6C9A4" w14:textId="77777777" w:rsidR="00A30DED" w:rsidRDefault="00A30DED" w:rsidP="00A30DED">
      <w:pPr>
        <w:pStyle w:val="PL"/>
        <w:rPr>
          <w:noProof w:val="0"/>
        </w:rPr>
      </w:pPr>
    </w:p>
    <w:p w14:paraId="710294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AF6EA7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8E1A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FA99A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89CEB9F" w14:textId="77777777" w:rsidR="00A30DED" w:rsidRDefault="00A30DED" w:rsidP="00A3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7081F4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4DA401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27D722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355CD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DAA094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F33CB4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110A49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2BBEDE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EA224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D6FCE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54836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E60CB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275AED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7C12E2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9150D13" w14:textId="77777777" w:rsidR="00A30DED" w:rsidRDefault="00A30DED" w:rsidP="00A30D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7A369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312ED9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4831025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B33603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CFF79B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0FEE64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79A692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9C1624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AE4E8FB" w14:textId="77777777" w:rsidR="00A30DED" w:rsidRDefault="00A30DED" w:rsidP="00A3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ACACA31" w14:textId="77777777" w:rsidR="00A30DED" w:rsidRDefault="00A30DED" w:rsidP="00A30DED">
      <w:pPr>
        <w:pStyle w:val="PL"/>
        <w:rPr>
          <w:noProof w:val="0"/>
        </w:rPr>
      </w:pPr>
    </w:p>
    <w:p w14:paraId="70BB679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81984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6BC551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18C651" w14:textId="77777777" w:rsidR="00A30DED" w:rsidRDefault="00A30DED" w:rsidP="00A30DED">
      <w:pPr>
        <w:pStyle w:val="PL"/>
        <w:rPr>
          <w:noProof w:val="0"/>
        </w:rPr>
      </w:pPr>
    </w:p>
    <w:p w14:paraId="6B7CFA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49F074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53E6072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3AAE3CE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4962AD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9B07E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2E0E1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7827E8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E0D6D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5428ECF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411870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1ADB42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5FE54A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A6361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51B370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6BDD375F" w14:textId="77777777" w:rsidR="00A30DED" w:rsidRDefault="00A30DED" w:rsidP="00A30DED">
      <w:pPr>
        <w:pStyle w:val="PL"/>
        <w:rPr>
          <w:noProof w:val="0"/>
        </w:rPr>
      </w:pPr>
    </w:p>
    <w:p w14:paraId="20A2234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72F7C9D" w14:textId="77777777" w:rsidR="00A30DED" w:rsidRDefault="00A30DED" w:rsidP="00A30DED">
      <w:pPr>
        <w:pStyle w:val="PL"/>
        <w:rPr>
          <w:noProof w:val="0"/>
        </w:rPr>
      </w:pPr>
    </w:p>
    <w:p w14:paraId="43CC3A2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0CDF96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8A160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0A42B3" w14:textId="77777777" w:rsidR="00A30DED" w:rsidRDefault="00A30DED" w:rsidP="00A30DED">
      <w:pPr>
        <w:pStyle w:val="PL"/>
        <w:rPr>
          <w:noProof w:val="0"/>
        </w:rPr>
      </w:pPr>
    </w:p>
    <w:p w14:paraId="3EADC4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B65309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405EB7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2263F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04D5F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357031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C1EF1B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A2B90D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46115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761D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D4C88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C179A5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088FDE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28182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D6EAA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989A4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071BA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35FA69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29BD3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0F18A0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EC7EBF3" w14:textId="77777777" w:rsidR="00A30DED" w:rsidRDefault="00A30DED" w:rsidP="00A30DED">
      <w:pPr>
        <w:pStyle w:val="PL"/>
        <w:rPr>
          <w:noProof w:val="0"/>
        </w:rPr>
      </w:pPr>
    </w:p>
    <w:p w14:paraId="16B38E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015DCBE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06648A2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A14D235" w14:textId="77777777" w:rsidR="00A30DED" w:rsidRDefault="00A30DED" w:rsidP="00A30DED">
      <w:pPr>
        <w:pStyle w:val="PL"/>
        <w:rPr>
          <w:noProof w:val="0"/>
        </w:rPr>
      </w:pPr>
    </w:p>
    <w:p w14:paraId="6BD130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53519D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D0A68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354348D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070C5E3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216465F1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3A7852D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6CACD2C8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D1F2EC7" w14:textId="77777777" w:rsidR="00A30DED" w:rsidRPr="00945342" w:rsidRDefault="00A30DED" w:rsidP="00A3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0526653" w14:textId="77777777" w:rsidR="00A30DED" w:rsidRPr="00767945" w:rsidRDefault="00A30DED" w:rsidP="00A30DE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42C7CC8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9BBDD98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731015D" w14:textId="77777777" w:rsidR="00A30DED" w:rsidRPr="00527A24" w:rsidRDefault="00A30DED" w:rsidP="00A3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E0E0AE6" w14:textId="77777777" w:rsidR="00A30DED" w:rsidRDefault="00A30DED" w:rsidP="00A30DE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BC509A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0FF4F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C3511B3" w14:textId="77777777" w:rsidR="00A30DED" w:rsidRDefault="00A30DED" w:rsidP="00A3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AF4F0CC" w14:textId="77777777" w:rsidR="00A30DED" w:rsidRDefault="00A30DED" w:rsidP="00A3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C683D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7BBF497" w14:textId="77777777" w:rsidR="00A30DED" w:rsidRDefault="00A30DED" w:rsidP="00A30DED">
      <w:pPr>
        <w:pStyle w:val="PL"/>
        <w:rPr>
          <w:noProof w:val="0"/>
        </w:rPr>
      </w:pPr>
    </w:p>
    <w:p w14:paraId="00A334E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0303E2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5CC602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C9116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5188D9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9FCC9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1D22F6A" w14:textId="77777777" w:rsidR="00A30DED" w:rsidRDefault="00A30DED" w:rsidP="00A30DED">
      <w:pPr>
        <w:pStyle w:val="PL"/>
        <w:rPr>
          <w:noProof w:val="0"/>
        </w:rPr>
      </w:pPr>
    </w:p>
    <w:p w14:paraId="5771E47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4756F689" w14:textId="77777777" w:rsidR="00A30DED" w:rsidRDefault="00A30DED" w:rsidP="00A30DED">
      <w:pPr>
        <w:pStyle w:val="PL"/>
      </w:pPr>
      <w:r>
        <w:rPr>
          <w:noProof w:val="0"/>
        </w:rPr>
        <w:t>-- See subclause 2.10.1 of 3GPP TS 23.003 [7] for encoding.</w:t>
      </w:r>
    </w:p>
    <w:p w14:paraId="6E3CB3EB" w14:textId="77777777" w:rsidR="00A30DED" w:rsidRDefault="00A30DED" w:rsidP="00A30DED">
      <w:pPr>
        <w:pStyle w:val="PL"/>
        <w:rPr>
          <w:noProof w:val="0"/>
        </w:rPr>
      </w:pPr>
    </w:p>
    <w:p w14:paraId="29CF2985" w14:textId="77777777" w:rsidR="00A30DED" w:rsidRPr="00B179D2" w:rsidRDefault="00A30DED" w:rsidP="00A30DED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0B78A391" w14:textId="77777777" w:rsidR="00A30DED" w:rsidRDefault="00A30DED" w:rsidP="00A30DE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27B9C2" w14:textId="77777777" w:rsidR="00A30DED" w:rsidRDefault="00A30DED" w:rsidP="00A30DED">
      <w:pPr>
        <w:pStyle w:val="PL"/>
        <w:rPr>
          <w:noProof w:val="0"/>
        </w:rPr>
      </w:pPr>
    </w:p>
    <w:p w14:paraId="450E174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89FC3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41915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14C2F0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B45D6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C6F438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37E847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7AC646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B95A7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74113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692918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FE53DC8" w14:textId="77777777" w:rsidR="00A30DED" w:rsidRDefault="00A30DED" w:rsidP="00A30DED">
      <w:pPr>
        <w:pStyle w:val="PL"/>
        <w:rPr>
          <w:noProof w:val="0"/>
        </w:rPr>
      </w:pPr>
    </w:p>
    <w:p w14:paraId="188010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0410642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DF1F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1C4C0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1BF762" w14:textId="77777777" w:rsidR="00A30DED" w:rsidRDefault="00A30DED" w:rsidP="00A30DED">
      <w:pPr>
        <w:pStyle w:val="PL"/>
        <w:rPr>
          <w:noProof w:val="0"/>
        </w:rPr>
      </w:pPr>
    </w:p>
    <w:p w14:paraId="0FEE1E61" w14:textId="77777777" w:rsidR="00A30DED" w:rsidRDefault="00A30DED" w:rsidP="00A30DED">
      <w:pPr>
        <w:pStyle w:val="PL"/>
        <w:rPr>
          <w:noProof w:val="0"/>
        </w:rPr>
      </w:pPr>
    </w:p>
    <w:p w14:paraId="3D1036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204962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500B2C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6D8468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215893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F3E18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7C45EEA0" w14:textId="77777777" w:rsidR="00A30DED" w:rsidRDefault="00A30DED" w:rsidP="00A30DED">
      <w:pPr>
        <w:pStyle w:val="PL"/>
        <w:rPr>
          <w:noProof w:val="0"/>
        </w:rPr>
      </w:pPr>
    </w:p>
    <w:p w14:paraId="21E0766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2AEDB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8EE43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7B26DA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4325F4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217AE1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17D76DB" w14:textId="77777777" w:rsidR="00A30DED" w:rsidRDefault="00A30DED" w:rsidP="00A30DED">
      <w:pPr>
        <w:pStyle w:val="PL"/>
        <w:rPr>
          <w:noProof w:val="0"/>
        </w:rPr>
      </w:pPr>
    </w:p>
    <w:p w14:paraId="4545574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031D6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F50E9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E3CCF2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3FC6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E562720" w14:textId="77777777" w:rsidR="00A30DED" w:rsidRDefault="00A30DED" w:rsidP="00A30DED">
      <w:pPr>
        <w:pStyle w:val="PL"/>
        <w:rPr>
          <w:noProof w:val="0"/>
        </w:rPr>
      </w:pPr>
    </w:p>
    <w:p w14:paraId="6A27C333" w14:textId="77777777" w:rsidR="00A30DED" w:rsidRPr="00920268" w:rsidRDefault="00A30DED" w:rsidP="00A30DED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2786DC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118DEA9" w14:textId="77777777" w:rsidR="00A30DED" w:rsidRPr="007D5722" w:rsidRDefault="00A30DED" w:rsidP="00A3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2222D2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E0788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7D14BC" w14:textId="77777777" w:rsidR="00A30DED" w:rsidRDefault="00A30DED" w:rsidP="00A30DED">
      <w:pPr>
        <w:pStyle w:val="PL"/>
        <w:rPr>
          <w:noProof w:val="0"/>
        </w:rPr>
      </w:pPr>
    </w:p>
    <w:p w14:paraId="6B91388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D3270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31D651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BD46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46A07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863098" w14:textId="77777777" w:rsidR="00A30DED" w:rsidRDefault="00A30DED" w:rsidP="00A30DED">
      <w:pPr>
        <w:pStyle w:val="PL"/>
        <w:rPr>
          <w:noProof w:val="0"/>
        </w:rPr>
      </w:pPr>
    </w:p>
    <w:p w14:paraId="2C0328BD" w14:textId="77777777" w:rsidR="00A30DED" w:rsidRDefault="00A30DED" w:rsidP="00A30DED">
      <w:pPr>
        <w:pStyle w:val="PL"/>
        <w:rPr>
          <w:noProof w:val="0"/>
        </w:rPr>
      </w:pPr>
    </w:p>
    <w:p w14:paraId="103E9555" w14:textId="77777777" w:rsidR="00A30DED" w:rsidRDefault="00A30DED" w:rsidP="00A30DED">
      <w:pPr>
        <w:pStyle w:val="PL"/>
        <w:rPr>
          <w:noProof w:val="0"/>
        </w:rPr>
      </w:pPr>
    </w:p>
    <w:p w14:paraId="4BF399F9" w14:textId="77777777" w:rsidR="00A30DED" w:rsidRPr="00920268" w:rsidRDefault="00A30DED" w:rsidP="00A30DE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B66B2D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DE86D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8C731B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CCA56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7962687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F4F7BF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753BCF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22857B2B" w14:textId="77777777" w:rsidR="00A30DED" w:rsidRDefault="00A30DED" w:rsidP="00A30DED">
      <w:pPr>
        <w:pStyle w:val="PL"/>
        <w:rPr>
          <w:noProof w:val="0"/>
        </w:rPr>
      </w:pPr>
    </w:p>
    <w:p w14:paraId="75D2EADF" w14:textId="77777777" w:rsidR="00A30DED" w:rsidRDefault="00A30DED" w:rsidP="00A30DED">
      <w:pPr>
        <w:pStyle w:val="PL"/>
        <w:rPr>
          <w:noProof w:val="0"/>
        </w:rPr>
      </w:pPr>
    </w:p>
    <w:p w14:paraId="37896D7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E3848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403EE57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7F61A1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752C01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CA0EC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49928E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IPAddress,</w:t>
      </w:r>
    </w:p>
    <w:p w14:paraId="12C2A30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</w:t>
      </w:r>
    </w:p>
    <w:p w14:paraId="4FF3E741" w14:textId="77777777" w:rsidR="00A30DED" w:rsidRDefault="00A30DED" w:rsidP="00A30DED">
      <w:pPr>
        <w:pStyle w:val="PL"/>
        <w:rPr>
          <w:noProof w:val="0"/>
        </w:rPr>
      </w:pPr>
    </w:p>
    <w:p w14:paraId="5AFB818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DA5EF5C" w14:textId="77777777" w:rsidR="00A30DED" w:rsidRDefault="00A30DED" w:rsidP="00A30DED">
      <w:pPr>
        <w:pStyle w:val="PL"/>
        <w:rPr>
          <w:noProof w:val="0"/>
        </w:rPr>
      </w:pPr>
    </w:p>
    <w:p w14:paraId="61DCA74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6909A58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21F42D8" w14:textId="77777777" w:rsidR="00A30DED" w:rsidRDefault="00A30DED" w:rsidP="00A30DED">
      <w:pPr>
        <w:pStyle w:val="PL"/>
        <w:rPr>
          <w:noProof w:val="0"/>
        </w:rPr>
      </w:pPr>
    </w:p>
    <w:p w14:paraId="745431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CF853E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DB8695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AEEC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1E58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6C009AB" w14:textId="039DC600" w:rsidR="00A30DED" w:rsidRDefault="00A30DED" w:rsidP="00A30DED">
      <w:pPr>
        <w:pStyle w:val="PL"/>
        <w:rPr>
          <w:ins w:id="41" w:author="Huawei-1" w:date="2019-06-17T23:14:00Z"/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  <w:ins w:id="42" w:author="Huawei-1" w:date="2019-06-17T23:14:00Z">
        <w:r w:rsidR="0060286B">
          <w:rPr>
            <w:noProof w:val="0"/>
          </w:rPr>
          <w:t>,</w:t>
        </w:r>
      </w:ins>
    </w:p>
    <w:p w14:paraId="5E84A9AC" w14:textId="2CA750CA" w:rsidR="0060286B" w:rsidRDefault="0060286B">
      <w:pPr>
        <w:pStyle w:val="PL"/>
        <w:tabs>
          <w:tab w:val="clear" w:pos="768"/>
        </w:tabs>
        <w:ind w:left="1538" w:hanging="1140"/>
        <w:rPr>
          <w:ins w:id="43" w:author="Huawei-1" w:date="2019-06-17T23:14:00Z"/>
          <w:noProof w:val="0"/>
        </w:rPr>
        <w:pPrChange w:id="44" w:author="Huawei-1" w:date="2019-06-17T23:14:00Z">
          <w:pPr>
            <w:pStyle w:val="PL"/>
          </w:pPr>
        </w:pPrChange>
      </w:pPr>
      <w:ins w:id="45" w:author="Huawei-1" w:date="2019-06-17T23:14:00Z">
        <w:r>
          <w:rPr>
            <w:noProof w:val="0"/>
          </w:rPr>
          <w:t>sGW</w:t>
        </w:r>
        <w:r>
          <w:rPr>
            <w:noProof w:val="0"/>
          </w:rPr>
          <w:tab/>
        </w:r>
        <w:r>
          <w:rPr>
            <w:noProof w:val="0"/>
          </w:rPr>
          <w:tab/>
          <w:t>(4)</w:t>
        </w:r>
        <w:r>
          <w:rPr>
            <w:noProof w:val="0"/>
          </w:rPr>
          <w:tab/>
          <w:t>--</w:t>
        </w:r>
        <w:r w:rsidRPr="00C94668">
          <w:rPr>
            <w:lang w:bidi="ar-IQ"/>
          </w:rPr>
          <w:t xml:space="preserve"> </w:t>
        </w:r>
        <w:r>
          <w:rPr>
            <w:lang w:bidi="ar-IQ"/>
          </w:rPr>
          <w:t xml:space="preserve">only applied for interworking with EPC scenario when UE is connected to </w:t>
        </w:r>
        <w:r w:rsidRPr="000B4D7E">
          <w:rPr>
            <w:lang w:bidi="ar-IQ"/>
          </w:rPr>
          <w:t>P</w:t>
        </w:r>
        <w:r>
          <w:rPr>
            <w:lang w:bidi="ar-IQ"/>
          </w:rPr>
          <w:t>-</w:t>
        </w:r>
        <w:r w:rsidRPr="000B4D7E">
          <w:rPr>
            <w:lang w:bidi="ar-IQ"/>
          </w:rPr>
          <w:t>GW</w:t>
        </w:r>
        <w:r>
          <w:rPr>
            <w:lang w:bidi="ar-IQ"/>
          </w:rPr>
          <w:t>+SMF via EPC</w:t>
        </w:r>
        <w:r>
          <w:rPr>
            <w:rStyle w:val="ab"/>
            <w:rFonts w:ascii="Times New Roman" w:hAnsi="Times New Roman"/>
            <w:noProof w:val="0"/>
          </w:rPr>
          <w:commentReference w:id="46"/>
        </w:r>
      </w:ins>
    </w:p>
    <w:p w14:paraId="56C1A931" w14:textId="77777777" w:rsidR="0060286B" w:rsidRPr="0060286B" w:rsidRDefault="0060286B" w:rsidP="00A30DED">
      <w:pPr>
        <w:pStyle w:val="PL"/>
        <w:rPr>
          <w:noProof w:val="0"/>
        </w:rPr>
      </w:pPr>
    </w:p>
    <w:p w14:paraId="503FCED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EF199F" w14:textId="77777777" w:rsidR="00A30DED" w:rsidRDefault="00A30DED" w:rsidP="00A30DED">
      <w:pPr>
        <w:pStyle w:val="PL"/>
        <w:rPr>
          <w:noProof w:val="0"/>
        </w:rPr>
      </w:pPr>
    </w:p>
    <w:p w14:paraId="01B6CAD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5C90916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12689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7FE5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7BA4274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384F1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E39E898" w14:textId="77777777" w:rsidR="00A30DED" w:rsidRDefault="00A30DED" w:rsidP="00A30DED">
      <w:pPr>
        <w:pStyle w:val="PL"/>
        <w:rPr>
          <w:noProof w:val="0"/>
        </w:rPr>
      </w:pPr>
    </w:p>
    <w:p w14:paraId="0E9D1DB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C8A7B5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7AB25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CB93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DBA9C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50C25DC" w14:textId="77777777" w:rsidR="00A30DED" w:rsidRDefault="00A30DED" w:rsidP="00A30DED">
      <w:pPr>
        <w:pStyle w:val="PL"/>
        <w:rPr>
          <w:noProof w:val="0"/>
        </w:rPr>
      </w:pPr>
    </w:p>
    <w:p w14:paraId="2E152D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D7329C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4615CE7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D9EA7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A7CDA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2D71C5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11682103" w14:textId="77777777" w:rsidR="00A30DED" w:rsidRDefault="00A30DED" w:rsidP="00A30DED">
      <w:pPr>
        <w:pStyle w:val="PL"/>
        <w:rPr>
          <w:noProof w:val="0"/>
        </w:rPr>
      </w:pPr>
    </w:p>
    <w:p w14:paraId="62C721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C6D1D33" w14:textId="77777777" w:rsidR="00A30DED" w:rsidRDefault="00A30DED" w:rsidP="00A30DED">
      <w:pPr>
        <w:pStyle w:val="PL"/>
        <w:rPr>
          <w:noProof w:val="0"/>
        </w:rPr>
      </w:pPr>
    </w:p>
    <w:p w14:paraId="5105E56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3F4D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9895B3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7CE4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5A0A4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0496A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B841A7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5F7CBF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4E58143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0BCA16" w14:textId="77777777" w:rsidR="00A30DED" w:rsidRDefault="00A30DED" w:rsidP="00A30DED">
      <w:pPr>
        <w:pStyle w:val="PL"/>
      </w:pPr>
    </w:p>
    <w:p w14:paraId="7354747F" w14:textId="77777777" w:rsidR="00A30DED" w:rsidRDefault="00A30DED" w:rsidP="00A30DED">
      <w:pPr>
        <w:pStyle w:val="PL"/>
      </w:pPr>
    </w:p>
    <w:p w14:paraId="0A06296C" w14:textId="77777777" w:rsidR="00A30DED" w:rsidRDefault="00A30DED" w:rsidP="00A30DE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96FBC5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E98767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04D96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14B3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030B432" w14:textId="77777777" w:rsidR="00A30DED" w:rsidRDefault="00A30DED" w:rsidP="00A30DED">
      <w:pPr>
        <w:pStyle w:val="PL"/>
        <w:rPr>
          <w:noProof w:val="0"/>
        </w:rPr>
      </w:pPr>
    </w:p>
    <w:p w14:paraId="477DC6B8" w14:textId="77777777" w:rsidR="00A30DED" w:rsidRDefault="00A30DED" w:rsidP="00A30DE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F3D518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6E0D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F67C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17804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DA11D8D" w14:textId="77777777" w:rsidR="00A30DED" w:rsidRDefault="00A30DED" w:rsidP="00A30DED">
      <w:pPr>
        <w:pStyle w:val="PL"/>
        <w:rPr>
          <w:noProof w:val="0"/>
        </w:rPr>
      </w:pPr>
    </w:p>
    <w:p w14:paraId="08F78A6F" w14:textId="77777777" w:rsidR="00A30DED" w:rsidRDefault="00A30DED" w:rsidP="00A30DED">
      <w:pPr>
        <w:pStyle w:val="PL"/>
        <w:rPr>
          <w:noProof w:val="0"/>
        </w:rPr>
      </w:pPr>
    </w:p>
    <w:p w14:paraId="1B8680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FC3625" w14:textId="77777777" w:rsidR="00A30DED" w:rsidRDefault="00A30DED" w:rsidP="00A30DED">
      <w:pPr>
        <w:pStyle w:val="PL"/>
        <w:rPr>
          <w:noProof w:val="0"/>
        </w:rPr>
      </w:pPr>
    </w:p>
    <w:p w14:paraId="13B5F12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5F112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C512EDD" w14:textId="77777777" w:rsidR="00A30DED" w:rsidRDefault="00A30DED" w:rsidP="00A30DED">
      <w:pPr>
        <w:pStyle w:val="PL"/>
        <w:rPr>
          <w:noProof w:val="0"/>
        </w:rPr>
      </w:pPr>
    </w:p>
    <w:p w14:paraId="617FBAE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335D2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598A9F4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60E34E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5A1032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7E59A2" w14:textId="77777777" w:rsidR="00A30DED" w:rsidRDefault="00A30DED" w:rsidP="00A30DED">
      <w:pPr>
        <w:pStyle w:val="PL"/>
        <w:rPr>
          <w:noProof w:val="0"/>
        </w:rPr>
      </w:pPr>
    </w:p>
    <w:p w14:paraId="1C4163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39DD7E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96FC5F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0AEF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E968A0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0396F3A" w14:textId="77777777" w:rsidR="00A30DED" w:rsidRDefault="00A30DED" w:rsidP="00A30DED">
      <w:pPr>
        <w:pStyle w:val="PL"/>
        <w:rPr>
          <w:noProof w:val="0"/>
        </w:rPr>
      </w:pPr>
    </w:p>
    <w:p w14:paraId="666CF1B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80E33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779AE0D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BAFB8B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F4E62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D200C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17A7A2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2AC1B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F96C478" w14:textId="77777777" w:rsidR="00A30DED" w:rsidRDefault="00A30DED" w:rsidP="00A30DED">
      <w:pPr>
        <w:pStyle w:val="PL"/>
        <w:rPr>
          <w:noProof w:val="0"/>
        </w:rPr>
      </w:pPr>
    </w:p>
    <w:p w14:paraId="05FC2E6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68BD93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2E19D4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FEB96B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C026C3B" w14:textId="77777777" w:rsidR="00A30DED" w:rsidRDefault="00A30DED" w:rsidP="00A30DED">
      <w:pPr>
        <w:pStyle w:val="PL"/>
        <w:rPr>
          <w:noProof w:val="0"/>
        </w:rPr>
      </w:pPr>
    </w:p>
    <w:p w14:paraId="03FF0DA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ABB304E" w14:textId="77777777" w:rsidR="00A30DED" w:rsidRDefault="00A30DED" w:rsidP="00A30DED">
      <w:pPr>
        <w:pStyle w:val="PL"/>
        <w:rPr>
          <w:noProof w:val="0"/>
        </w:rPr>
      </w:pPr>
    </w:p>
    <w:p w14:paraId="2A391779" w14:textId="77777777" w:rsidR="00A30DED" w:rsidRDefault="00A30DED" w:rsidP="00A30DE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B464F7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0362EE7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562C5C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94999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79ACD15" w14:textId="77777777" w:rsidR="00A30DED" w:rsidRDefault="00A30DED" w:rsidP="00A30DED">
      <w:pPr>
        <w:pStyle w:val="PL"/>
        <w:rPr>
          <w:noProof w:val="0"/>
        </w:rPr>
      </w:pPr>
    </w:p>
    <w:p w14:paraId="68BA83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5641B3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317E0DA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BDF82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89F8FB2" w14:textId="77777777" w:rsidR="00A30DED" w:rsidRDefault="00A30DED" w:rsidP="00A30DED">
      <w:pPr>
        <w:pStyle w:val="PL"/>
        <w:rPr>
          <w:noProof w:val="0"/>
        </w:rPr>
      </w:pPr>
    </w:p>
    <w:p w14:paraId="7C5875E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8B021B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480B55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5DE192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6476DA15" w14:textId="77777777" w:rsidR="00A30DED" w:rsidRDefault="00A30DED" w:rsidP="00A30DED">
      <w:pPr>
        <w:pStyle w:val="PL"/>
        <w:rPr>
          <w:noProof w:val="0"/>
        </w:rPr>
      </w:pPr>
    </w:p>
    <w:p w14:paraId="3E99426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18953D0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053776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17C0C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4B1B0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359F1F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CA3FFD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A9BECDE" w14:textId="77777777" w:rsidR="00A30DED" w:rsidRDefault="00A30DED" w:rsidP="00A30DED">
      <w:pPr>
        <w:pStyle w:val="PL"/>
        <w:rPr>
          <w:noProof w:val="0"/>
        </w:rPr>
      </w:pPr>
    </w:p>
    <w:p w14:paraId="4ADAFF3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E7D3F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604F0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84154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3184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3ABEEE67" w14:textId="77777777" w:rsidR="00A30DED" w:rsidRDefault="00A30DED" w:rsidP="00A30DED">
      <w:pPr>
        <w:pStyle w:val="PL"/>
        <w:rPr>
          <w:noProof w:val="0"/>
        </w:rPr>
      </w:pPr>
    </w:p>
    <w:p w14:paraId="49CCBCC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733CE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5F4CB4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B28313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FF43E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80ADD3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3D4909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CBBF15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1271D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4A78C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ABAE9C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5FA7624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37299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E74138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61E1FB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5CB2E0F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56CE3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D4F77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CB902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0A50A8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6910B2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6576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073F0E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AEE4D5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31A315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EE3A08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D9372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C9F6F6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B82BCB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18F2FD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D2A559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2C236F6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676B16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281234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5F33004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29DB6E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77F587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B72D50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F63660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34DF7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118202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597335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49883A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FFF76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BC34B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E266F62" w14:textId="6526303A" w:rsidR="00A30DED" w:rsidRDefault="00A30DED" w:rsidP="00A30DED">
      <w:pPr>
        <w:pStyle w:val="PL"/>
        <w:rPr>
          <w:ins w:id="47" w:author="Huawei-1" w:date="2019-06-17T23:16:00Z"/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  <w:ins w:id="48" w:author="Huawei-1" w:date="2019-06-17T23:16:00Z">
        <w:r w:rsidR="001B114F">
          <w:rPr>
            <w:noProof w:val="0"/>
          </w:rPr>
          <w:t>,</w:t>
        </w:r>
      </w:ins>
    </w:p>
    <w:p w14:paraId="624EE6C2" w14:textId="77777777" w:rsidR="001B114F" w:rsidRDefault="001B114F" w:rsidP="001B114F">
      <w:pPr>
        <w:pStyle w:val="PL"/>
        <w:rPr>
          <w:ins w:id="49" w:author="Huawei-1" w:date="2019-06-17T23:16:00Z"/>
          <w:noProof w:val="0"/>
        </w:rPr>
      </w:pPr>
      <w:ins w:id="50" w:author="Huawei-1" w:date="2019-06-17T23:16:00Z">
        <w:r>
          <w:rPr>
            <w:noProof w:val="0"/>
          </w:rPr>
          <w:lastRenderedPageBreak/>
          <w:t>-- interworking with EPC</w:t>
        </w:r>
      </w:ins>
    </w:p>
    <w:p w14:paraId="07F79525" w14:textId="58428031" w:rsidR="001B114F" w:rsidRDefault="001B114F" w:rsidP="001B114F">
      <w:pPr>
        <w:pStyle w:val="PL"/>
        <w:rPr>
          <w:ins w:id="51" w:author="Huawei-1" w:date="2019-06-17T23:16:00Z"/>
        </w:rPr>
      </w:pPr>
      <w:ins w:id="52" w:author="Huawei-1" w:date="2019-06-17T23:16:00Z">
        <w:r>
          <w:rPr>
            <w:noProof w:val="0"/>
          </w:rPr>
          <w:tab/>
        </w:r>
        <w:r>
          <w:t xml:space="preserve">sGSNPLMNIDChange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tab/>
          <w:t>(700),</w:t>
        </w:r>
      </w:ins>
    </w:p>
    <w:p w14:paraId="402158CD" w14:textId="4FBA207C" w:rsidR="001B114F" w:rsidRPr="00046BE2" w:rsidRDefault="001B114F" w:rsidP="001B114F">
      <w:pPr>
        <w:pStyle w:val="PL"/>
        <w:rPr>
          <w:ins w:id="53" w:author="Huawei-1" w:date="2019-06-17T23:16:00Z"/>
          <w:lang w:val="fr-FR"/>
        </w:rPr>
      </w:pPr>
      <w:ins w:id="54" w:author="Huawei-1" w:date="2019-06-17T23:16:00Z">
        <w:r>
          <w:rPr>
            <w:lang w:val="fr-FR"/>
          </w:rPr>
          <w:tab/>
        </w:r>
        <w:r w:rsidRPr="00046BE2">
          <w:rPr>
            <w:lang w:val="fr-FR"/>
          </w:rPr>
          <w:t>cGI-SAIChange</w:t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>
          <w:rPr>
            <w:lang w:val="fr-FR"/>
          </w:rPr>
          <w:tab/>
        </w:r>
        <w:r w:rsidRPr="00046BE2">
          <w:rPr>
            <w:lang w:val="fr-FR"/>
          </w:rPr>
          <w:t>(</w:t>
        </w:r>
        <w:r w:rsidR="004001DA">
          <w:t>701</w:t>
        </w:r>
        <w:r w:rsidRPr="00046BE2">
          <w:rPr>
            <w:lang w:val="fr-FR"/>
          </w:rPr>
          <w:t>),</w:t>
        </w:r>
      </w:ins>
    </w:p>
    <w:p w14:paraId="5A587854" w14:textId="0799B008" w:rsidR="001B114F" w:rsidRDefault="001B114F" w:rsidP="001B114F">
      <w:pPr>
        <w:pStyle w:val="PL"/>
        <w:rPr>
          <w:ins w:id="55" w:author="Huawei-1" w:date="2019-06-17T23:16:00Z"/>
          <w:lang w:val="fr-FR"/>
        </w:rPr>
      </w:pPr>
      <w:ins w:id="56" w:author="Huawei-1" w:date="2019-06-17T23:16:00Z">
        <w:r w:rsidRPr="00046BE2">
          <w:rPr>
            <w:lang w:val="fr-FR"/>
          </w:rPr>
          <w:tab/>
          <w:t>rAIChange</w:t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 w:rsidRPr="00046BE2">
          <w:rPr>
            <w:lang w:val="fr-FR"/>
          </w:rPr>
          <w:tab/>
        </w:r>
        <w:r>
          <w:rPr>
            <w:lang w:val="fr-FR"/>
          </w:rPr>
          <w:tab/>
        </w:r>
        <w:r w:rsidRPr="00046BE2">
          <w:rPr>
            <w:lang w:val="fr-FR"/>
          </w:rPr>
          <w:t>(</w:t>
        </w:r>
        <w:r w:rsidR="004001DA">
          <w:t>702</w:t>
        </w:r>
        <w:r w:rsidRPr="00046BE2">
          <w:rPr>
            <w:lang w:val="fr-FR"/>
          </w:rPr>
          <w:t>),</w:t>
        </w:r>
      </w:ins>
    </w:p>
    <w:p w14:paraId="0F0D0FC7" w14:textId="166484B4" w:rsidR="001B114F" w:rsidRPr="00C07E96" w:rsidRDefault="001B114F" w:rsidP="001B114F">
      <w:pPr>
        <w:pStyle w:val="PL"/>
        <w:rPr>
          <w:ins w:id="57" w:author="Huawei-1" w:date="2019-06-17T23:16:00Z"/>
        </w:rPr>
      </w:pPr>
      <w:ins w:id="58" w:author="Huawei-1" w:date="2019-06-17T23:16:00Z">
        <w:r>
          <w:tab/>
          <w:t>eCGIChange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</w:t>
        </w:r>
        <w:r w:rsidR="004001DA">
          <w:t>703</w:t>
        </w:r>
        <w:r>
          <w:t>),</w:t>
        </w:r>
      </w:ins>
    </w:p>
    <w:p w14:paraId="0322EFEE" w14:textId="45ABA1AD" w:rsidR="001B114F" w:rsidRDefault="001B114F" w:rsidP="001B114F">
      <w:pPr>
        <w:pStyle w:val="PL"/>
        <w:rPr>
          <w:ins w:id="59" w:author="Huawei-1" w:date="2019-06-17T23:16:00Z"/>
        </w:rPr>
      </w:pPr>
      <w:ins w:id="60" w:author="Huawei-1" w:date="2019-06-17T23:16:00Z">
        <w:r w:rsidRPr="00C07E96">
          <w:tab/>
          <w:t>tAIChange</w:t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 w:rsidRPr="00C07E96">
          <w:tab/>
        </w:r>
        <w:r>
          <w:tab/>
        </w:r>
        <w:r w:rsidRPr="00C07E96">
          <w:t>(</w:t>
        </w:r>
        <w:r w:rsidR="004001DA">
          <w:t>70</w:t>
        </w:r>
      </w:ins>
      <w:ins w:id="61" w:author="Huawei-1" w:date="2019-06-17T23:17:00Z">
        <w:r w:rsidR="004001DA">
          <w:t>4</w:t>
        </w:r>
      </w:ins>
      <w:ins w:id="62" w:author="Huawei-1" w:date="2019-06-17T23:16:00Z">
        <w:r w:rsidRPr="00C07E96">
          <w:t>),</w:t>
        </w:r>
      </w:ins>
    </w:p>
    <w:p w14:paraId="6E5B3E7F" w14:textId="0A4592E8" w:rsidR="001B114F" w:rsidRDefault="001B114F" w:rsidP="001B114F">
      <w:pPr>
        <w:pStyle w:val="PL"/>
        <w:rPr>
          <w:ins w:id="63" w:author="Huawei-1" w:date="2019-06-17T23:16:00Z"/>
        </w:rPr>
      </w:pPr>
      <w:ins w:id="64" w:author="Huawei-1" w:date="2019-06-17T23:16:00Z">
        <w:r>
          <w:tab/>
        </w:r>
        <w:r w:rsidR="004001DA">
          <w:t>handoverCancel</w:t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</w:r>
        <w:r w:rsidR="004001DA">
          <w:tab/>
          <w:t>(</w:t>
        </w:r>
      </w:ins>
      <w:ins w:id="65" w:author="Huawei-1" w:date="2019-06-17T23:17:00Z">
        <w:r w:rsidR="004001DA">
          <w:t>705</w:t>
        </w:r>
      </w:ins>
      <w:ins w:id="66" w:author="Huawei-1" w:date="2019-06-17T23:16:00Z">
        <w:r>
          <w:t>),</w:t>
        </w:r>
      </w:ins>
    </w:p>
    <w:p w14:paraId="3D798174" w14:textId="36AF4100" w:rsidR="001B114F" w:rsidRDefault="004001DA" w:rsidP="001B114F">
      <w:pPr>
        <w:pStyle w:val="PL"/>
        <w:rPr>
          <w:ins w:id="67" w:author="Huawei-1" w:date="2019-06-17T23:16:00Z"/>
        </w:rPr>
      </w:pPr>
      <w:ins w:id="68" w:author="Huawei-1" w:date="2019-06-17T23:16:00Z">
        <w:r>
          <w:tab/>
          <w:t>handoverStart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</w:t>
        </w:r>
      </w:ins>
      <w:ins w:id="69" w:author="Huawei-1" w:date="2019-06-17T23:17:00Z">
        <w:r>
          <w:t>706</w:t>
        </w:r>
      </w:ins>
      <w:ins w:id="70" w:author="Huawei-1" w:date="2019-06-17T23:16:00Z">
        <w:r w:rsidR="001B114F">
          <w:t>),</w:t>
        </w:r>
      </w:ins>
    </w:p>
    <w:p w14:paraId="79681E85" w14:textId="13D83967" w:rsidR="001B114F" w:rsidRDefault="004001DA" w:rsidP="004001DA">
      <w:pPr>
        <w:pStyle w:val="PL"/>
        <w:rPr>
          <w:ins w:id="71" w:author="Huawei-1" w:date="2019-06-17T23:16:00Z"/>
          <w:noProof w:val="0"/>
        </w:rPr>
      </w:pPr>
      <w:ins w:id="72" w:author="Huawei-1" w:date="2019-06-17T23:16:00Z">
        <w:r>
          <w:tab/>
          <w:t>handoverComplete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B114F">
          <w:t>(</w:t>
        </w:r>
      </w:ins>
      <w:ins w:id="73" w:author="Huawei-1" w:date="2019-06-17T23:17:00Z">
        <w:r>
          <w:t>707</w:t>
        </w:r>
      </w:ins>
      <w:ins w:id="74" w:author="Huawei-1" w:date="2019-06-17T23:16:00Z">
        <w:r w:rsidR="001B114F">
          <w:t>)</w:t>
        </w:r>
      </w:ins>
    </w:p>
    <w:p w14:paraId="686ABFD9" w14:textId="77777777" w:rsidR="001B114F" w:rsidRDefault="001B114F" w:rsidP="00A30DED">
      <w:pPr>
        <w:pStyle w:val="PL"/>
        <w:rPr>
          <w:noProof w:val="0"/>
        </w:rPr>
      </w:pPr>
    </w:p>
    <w:p w14:paraId="638BCB3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04FF8A7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A6FEBBE" w14:textId="77777777" w:rsidR="00A30DED" w:rsidRDefault="00A30DED" w:rsidP="00A30DED">
      <w:pPr>
        <w:pStyle w:val="PL"/>
        <w:rPr>
          <w:noProof w:val="0"/>
        </w:rPr>
      </w:pPr>
    </w:p>
    <w:p w14:paraId="12B3C32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5533F1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35A7E92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5A7BBC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DAC55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D249F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36D5A8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53600C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3C873B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C0BE76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FB955E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4213F9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A91079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8DD7B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E8434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069271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D0DC81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24C2FF2A" w14:textId="77777777" w:rsidR="00A30DED" w:rsidRDefault="00A30DED" w:rsidP="00A30DED">
      <w:pPr>
        <w:pStyle w:val="PL"/>
        <w:rPr>
          <w:noProof w:val="0"/>
          <w:lang w:val="it-IT"/>
        </w:rPr>
      </w:pPr>
    </w:p>
    <w:p w14:paraId="67C3C70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CB7FA9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914530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C2494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80F2F2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8F4E776" w14:textId="77777777" w:rsidR="00A30DED" w:rsidRDefault="00A30DED" w:rsidP="00A30DED">
      <w:pPr>
        <w:pStyle w:val="PL"/>
        <w:rPr>
          <w:noProof w:val="0"/>
        </w:rPr>
      </w:pPr>
    </w:p>
    <w:p w14:paraId="06606087" w14:textId="77777777" w:rsidR="00A30DED" w:rsidRDefault="00A30DED" w:rsidP="00A30DED">
      <w:pPr>
        <w:pStyle w:val="PL"/>
        <w:rPr>
          <w:noProof w:val="0"/>
        </w:rPr>
      </w:pPr>
    </w:p>
    <w:p w14:paraId="3A63D98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39D22F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</w:t>
      </w:r>
    </w:p>
    <w:p w14:paraId="5E53B23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E93A0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6317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D8A3D61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B6199F0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A5B75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1A4D26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6B296D5F" w14:textId="77777777" w:rsidR="00A30DED" w:rsidRDefault="00A30DED" w:rsidP="00A30DED">
      <w:pPr>
        <w:pStyle w:val="PL"/>
        <w:rPr>
          <w:noProof w:val="0"/>
        </w:rPr>
      </w:pPr>
    </w:p>
    <w:p w14:paraId="2F55C42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0853FD7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9308A0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62B7A9D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7D0BDDF4" w14:textId="77777777" w:rsidR="00A30DED" w:rsidRDefault="00A30DED" w:rsidP="00A30DED">
      <w:pPr>
        <w:pStyle w:val="PL"/>
        <w:rPr>
          <w:noProof w:val="0"/>
        </w:rPr>
      </w:pPr>
    </w:p>
    <w:p w14:paraId="4B4EE2D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C60F5B3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1EBE9238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FC3F0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0B54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5CB6761D" w14:textId="77777777" w:rsidR="00A30DED" w:rsidRDefault="00A30DED" w:rsidP="00A30DED">
      <w:pPr>
        <w:pStyle w:val="PL"/>
        <w:rPr>
          <w:noProof w:val="0"/>
        </w:rPr>
      </w:pPr>
    </w:p>
    <w:p w14:paraId="5EDE23C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0F830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{</w:t>
      </w:r>
    </w:p>
    <w:p w14:paraId="6D2369E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2A3B1F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CF031B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05B02E86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2F58A8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0CFE0D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F2623E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AAFA3D7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F2D353C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4603F9A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B74B3B5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471F32DF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2EF6244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04998899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}</w:t>
      </w:r>
    </w:p>
    <w:p w14:paraId="111A0A69" w14:textId="77777777" w:rsidR="00A30DED" w:rsidRDefault="00A30DED" w:rsidP="00A30DED">
      <w:pPr>
        <w:pStyle w:val="PL"/>
        <w:rPr>
          <w:noProof w:val="0"/>
        </w:rPr>
      </w:pPr>
    </w:p>
    <w:p w14:paraId="2F0E13CB" w14:textId="77777777" w:rsidR="00A30DED" w:rsidRDefault="00A30DED" w:rsidP="00A30DED">
      <w:pPr>
        <w:pStyle w:val="PL"/>
        <w:rPr>
          <w:noProof w:val="0"/>
        </w:rPr>
      </w:pPr>
      <w:r>
        <w:rPr>
          <w:noProof w:val="0"/>
        </w:rPr>
        <w:t>.#END</w:t>
      </w:r>
    </w:p>
    <w:p w14:paraId="4A1A2EAF" w14:textId="77777777" w:rsidR="00A30DED" w:rsidRDefault="00A30DED" w:rsidP="00A30D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304D" w:rsidRPr="001F3F67" w14:paraId="65141747" w14:textId="77777777" w:rsidTr="00BE035F">
        <w:tc>
          <w:tcPr>
            <w:tcW w:w="9521" w:type="dxa"/>
            <w:shd w:val="clear" w:color="auto" w:fill="FFFFCC"/>
            <w:vAlign w:val="center"/>
          </w:tcPr>
          <w:p w14:paraId="7A352D34" w14:textId="2C79F7D5" w:rsidR="001E304D" w:rsidRPr="001F3F67" w:rsidRDefault="001E304D" w:rsidP="00BE03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30476C9" w14:textId="77777777" w:rsidR="00A30DED" w:rsidRDefault="00A30DED" w:rsidP="00FE1B04">
      <w:pPr>
        <w:pStyle w:val="4"/>
      </w:pPr>
    </w:p>
    <w:bookmarkEnd w:id="17"/>
    <w:p w14:paraId="228609F4" w14:textId="77777777" w:rsidR="001E41F3" w:rsidRDefault="001E41F3" w:rsidP="00E94E6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Huawei-1" w:date="2019-05-31T16:20:00Z" w:initials="CS">
    <w:p w14:paraId="226E0267" w14:textId="77777777" w:rsidR="0060286B" w:rsidRDefault="0060286B" w:rsidP="0060286B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格式修改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6E026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DA3E" w14:textId="77777777" w:rsidR="0001301C" w:rsidRDefault="0001301C">
      <w:r>
        <w:separator/>
      </w:r>
    </w:p>
  </w:endnote>
  <w:endnote w:type="continuationSeparator" w:id="0">
    <w:p w14:paraId="0D4697F6" w14:textId="77777777" w:rsidR="0001301C" w:rsidRDefault="0001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C440A" w14:textId="77777777" w:rsidR="0001301C" w:rsidRDefault="0001301C">
      <w:r>
        <w:separator/>
      </w:r>
    </w:p>
  </w:footnote>
  <w:footnote w:type="continuationSeparator" w:id="0">
    <w:p w14:paraId="6510F758" w14:textId="77777777" w:rsidR="0001301C" w:rsidRDefault="00013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CB2A8" w14:textId="77777777" w:rsidR="00ED7399" w:rsidRDefault="00ED73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D84BD" w14:textId="77777777" w:rsidR="00ED7399" w:rsidRDefault="00ED73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FA23D" w14:textId="77777777" w:rsidR="00ED7399" w:rsidRDefault="00ED73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EDAEF" w14:textId="77777777" w:rsidR="00ED7399" w:rsidRDefault="00ED739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1C"/>
    <w:rsid w:val="00022E4A"/>
    <w:rsid w:val="000820A8"/>
    <w:rsid w:val="00096429"/>
    <w:rsid w:val="000A6394"/>
    <w:rsid w:val="000B7FED"/>
    <w:rsid w:val="000C038A"/>
    <w:rsid w:val="000C6598"/>
    <w:rsid w:val="00116728"/>
    <w:rsid w:val="00144379"/>
    <w:rsid w:val="00145D43"/>
    <w:rsid w:val="00192C46"/>
    <w:rsid w:val="001A08B3"/>
    <w:rsid w:val="001A7B60"/>
    <w:rsid w:val="001B114F"/>
    <w:rsid w:val="001B52F0"/>
    <w:rsid w:val="001B7A65"/>
    <w:rsid w:val="001E304D"/>
    <w:rsid w:val="001E41F3"/>
    <w:rsid w:val="0026004D"/>
    <w:rsid w:val="002640DD"/>
    <w:rsid w:val="00275D12"/>
    <w:rsid w:val="00284FEB"/>
    <w:rsid w:val="002860C4"/>
    <w:rsid w:val="002B5741"/>
    <w:rsid w:val="002F10B3"/>
    <w:rsid w:val="00305409"/>
    <w:rsid w:val="00345D8B"/>
    <w:rsid w:val="00347BB4"/>
    <w:rsid w:val="003609EF"/>
    <w:rsid w:val="0036231A"/>
    <w:rsid w:val="00372DAE"/>
    <w:rsid w:val="00374DD4"/>
    <w:rsid w:val="003904A5"/>
    <w:rsid w:val="003964FA"/>
    <w:rsid w:val="003A44BF"/>
    <w:rsid w:val="003A5E39"/>
    <w:rsid w:val="003A76F5"/>
    <w:rsid w:val="003E1A36"/>
    <w:rsid w:val="003F2FC5"/>
    <w:rsid w:val="004001DA"/>
    <w:rsid w:val="00410371"/>
    <w:rsid w:val="004242F1"/>
    <w:rsid w:val="004433AD"/>
    <w:rsid w:val="004802B3"/>
    <w:rsid w:val="00482204"/>
    <w:rsid w:val="004B75B7"/>
    <w:rsid w:val="004C75CF"/>
    <w:rsid w:val="004D14DB"/>
    <w:rsid w:val="004E5AF9"/>
    <w:rsid w:val="004F6A6C"/>
    <w:rsid w:val="0051580D"/>
    <w:rsid w:val="00547111"/>
    <w:rsid w:val="00560B45"/>
    <w:rsid w:val="00592D74"/>
    <w:rsid w:val="005D381E"/>
    <w:rsid w:val="005E2C44"/>
    <w:rsid w:val="0060286B"/>
    <w:rsid w:val="00606642"/>
    <w:rsid w:val="00621188"/>
    <w:rsid w:val="006257ED"/>
    <w:rsid w:val="0066401D"/>
    <w:rsid w:val="00695808"/>
    <w:rsid w:val="006964FF"/>
    <w:rsid w:val="006B46FB"/>
    <w:rsid w:val="006D3A67"/>
    <w:rsid w:val="006E21FB"/>
    <w:rsid w:val="006E6BD5"/>
    <w:rsid w:val="00792342"/>
    <w:rsid w:val="007977A8"/>
    <w:rsid w:val="007B512A"/>
    <w:rsid w:val="007C2097"/>
    <w:rsid w:val="007D6A07"/>
    <w:rsid w:val="007E269C"/>
    <w:rsid w:val="007E43C2"/>
    <w:rsid w:val="007F7259"/>
    <w:rsid w:val="008040A8"/>
    <w:rsid w:val="008279FA"/>
    <w:rsid w:val="00831244"/>
    <w:rsid w:val="00832867"/>
    <w:rsid w:val="0085343E"/>
    <w:rsid w:val="008626E7"/>
    <w:rsid w:val="00870EE7"/>
    <w:rsid w:val="008900DE"/>
    <w:rsid w:val="008950E9"/>
    <w:rsid w:val="008A45A6"/>
    <w:rsid w:val="008B0807"/>
    <w:rsid w:val="008F686C"/>
    <w:rsid w:val="008F7224"/>
    <w:rsid w:val="0090453F"/>
    <w:rsid w:val="0091340A"/>
    <w:rsid w:val="009148DE"/>
    <w:rsid w:val="0092002B"/>
    <w:rsid w:val="00932479"/>
    <w:rsid w:val="009777D9"/>
    <w:rsid w:val="0098098A"/>
    <w:rsid w:val="00991B88"/>
    <w:rsid w:val="009A5753"/>
    <w:rsid w:val="009A579D"/>
    <w:rsid w:val="009C3486"/>
    <w:rsid w:val="009E3297"/>
    <w:rsid w:val="009E53AC"/>
    <w:rsid w:val="009F734F"/>
    <w:rsid w:val="00A00424"/>
    <w:rsid w:val="00A246B6"/>
    <w:rsid w:val="00A30DED"/>
    <w:rsid w:val="00A47E70"/>
    <w:rsid w:val="00A50CF0"/>
    <w:rsid w:val="00A7671C"/>
    <w:rsid w:val="00AA2CBC"/>
    <w:rsid w:val="00AC5820"/>
    <w:rsid w:val="00AD1CD8"/>
    <w:rsid w:val="00B21732"/>
    <w:rsid w:val="00B258BB"/>
    <w:rsid w:val="00B308B3"/>
    <w:rsid w:val="00B5118E"/>
    <w:rsid w:val="00B67B97"/>
    <w:rsid w:val="00B968C8"/>
    <w:rsid w:val="00BA2352"/>
    <w:rsid w:val="00BA3EC5"/>
    <w:rsid w:val="00BA51D9"/>
    <w:rsid w:val="00BB116B"/>
    <w:rsid w:val="00BB1328"/>
    <w:rsid w:val="00BB5DFC"/>
    <w:rsid w:val="00BD279D"/>
    <w:rsid w:val="00BD6BB8"/>
    <w:rsid w:val="00BF63D0"/>
    <w:rsid w:val="00C1286B"/>
    <w:rsid w:val="00C34254"/>
    <w:rsid w:val="00C66BA2"/>
    <w:rsid w:val="00C95985"/>
    <w:rsid w:val="00CC5026"/>
    <w:rsid w:val="00CC68D0"/>
    <w:rsid w:val="00CE722B"/>
    <w:rsid w:val="00CF54C8"/>
    <w:rsid w:val="00D03F9A"/>
    <w:rsid w:val="00D06D51"/>
    <w:rsid w:val="00D12C43"/>
    <w:rsid w:val="00D24991"/>
    <w:rsid w:val="00D50255"/>
    <w:rsid w:val="00D676AE"/>
    <w:rsid w:val="00D83B13"/>
    <w:rsid w:val="00DB3ED5"/>
    <w:rsid w:val="00DE34CF"/>
    <w:rsid w:val="00E028F3"/>
    <w:rsid w:val="00E13F3D"/>
    <w:rsid w:val="00E34898"/>
    <w:rsid w:val="00E67406"/>
    <w:rsid w:val="00E86A08"/>
    <w:rsid w:val="00E94E63"/>
    <w:rsid w:val="00EB09B7"/>
    <w:rsid w:val="00EB221D"/>
    <w:rsid w:val="00EC74E3"/>
    <w:rsid w:val="00ED7399"/>
    <w:rsid w:val="00EE7D7C"/>
    <w:rsid w:val="00F14733"/>
    <w:rsid w:val="00F25D98"/>
    <w:rsid w:val="00F300FB"/>
    <w:rsid w:val="00F5236B"/>
    <w:rsid w:val="00F61513"/>
    <w:rsid w:val="00FB6386"/>
    <w:rsid w:val="00FE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2608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E1B0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9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8E840-BE19-4A8C-8005-981DE9A45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10</Pages>
  <Words>2829</Words>
  <Characters>16128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61</cp:revision>
  <cp:lastPrinted>1899-12-31T23:00:00Z</cp:lastPrinted>
  <dcterms:created xsi:type="dcterms:W3CDTF">2019-05-28T06:54:00Z</dcterms:created>
  <dcterms:modified xsi:type="dcterms:W3CDTF">2019-06-18T09:29:00Z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(3)D3J+B4wdFLAi9JH96tiSE66ycAPKibLzGeld4g2vLl28NHjB9gmFZehnl0LFwxy7Qth9M9ry
Isp+nnBtZSHB1zmy7e6EKaTrx2BCPPWmwEDRELUbheuL4oBWRPThZiCvNsfvwy3tUqNvWZCM
dLrPUNslmQJAQnZuFiRbDI1ty4CqFyNCQA4znN++OpbK7mAmen+Z9rIvUwIvGTzPkUvdw35o
lG9p++xXco1/AOuMmM</vt:lpwstr>
  </property>
  <property fmtid="{D5CDD505-2E9C-101B-9397-08002B2CF9AE}" pid="22" name="_2015_ms_pID_7253431">
    <vt:lpwstr>TcOJcMquTegfWNl1KaTig4ZXXwsH2Xh0z8zB+nlEOV5c6u02FJ03nO
fizmu44Rgy4xSThT3rtr8trQM6Qh4YuONvvX46AR5OCzb+FV06tPk6T9LMRnPHcl5c0P1U8Z
O288uRQ05oiv4njhyfN1G3nlozb8jd7x5SqBDDK4n2XYT+mQHZ7y02zhYWhi0NYMeVwmgXMl
epBabZ7b6ka53gHyFyUChv2q4uDQP8gs/iFA</vt:lpwstr>
  </property>
  <property fmtid="{D5CDD505-2E9C-101B-9397-08002B2CF9AE}" pid="23" name="_2015_ms_pID_7253432">
    <vt:lpwstr>ANa1T3GDUbDTff2g8Nw+Gws=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1560850141</vt:lpwstr>
  </property>
</Properties>
</file>